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A336E5">
        <w:rPr>
          <w:rFonts w:ascii="Arial" w:eastAsia="Arial Unicode MS" w:hAnsi="Arial" w:cs="Arial"/>
          <w:b/>
          <w:bCs/>
          <w:sz w:val="24"/>
        </w:rPr>
        <w:t>153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E144C">
        <w:rPr>
          <w:rFonts w:ascii="Arial" w:eastAsia="宋体" w:hAnsi="Arial"/>
          <w:b/>
          <w:i/>
          <w:noProof/>
          <w:color w:val="auto"/>
          <w:sz w:val="28"/>
          <w:lang w:eastAsia="en-US"/>
        </w:rPr>
        <w:t>8322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336E5">
        <w:rPr>
          <w:rFonts w:ascii="Arial" w:eastAsia="Arial Unicode MS" w:hAnsi="Arial" w:cs="Arial"/>
          <w:b/>
          <w:bCs/>
          <w:sz w:val="24"/>
        </w:rPr>
        <w:t>October 10 – 1</w:t>
      </w:r>
      <w:r w:rsidR="00AC2A33">
        <w:rPr>
          <w:rFonts w:ascii="Arial" w:eastAsia="Arial Unicode MS" w:hAnsi="Arial" w:cs="Arial"/>
          <w:b/>
          <w:bCs/>
          <w:sz w:val="24"/>
        </w:rPr>
        <w:t>7</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330">
        <w:rPr>
          <w:rFonts w:ascii="Arial" w:hAnsi="Arial" w:cs="Arial"/>
          <w:b/>
        </w:rPr>
        <w:t>KI#1</w:t>
      </w:r>
      <w:r w:rsidR="00542BA5">
        <w:rPr>
          <w:rFonts w:ascii="Arial" w:hAnsi="Arial" w:cs="Arial"/>
          <w:b/>
        </w:rPr>
        <w:t>, u</w:t>
      </w:r>
      <w:r w:rsidR="007F44B2" w:rsidRPr="008F532F">
        <w:rPr>
          <w:rFonts w:ascii="Arial" w:hAnsi="Arial" w:cs="Arial"/>
          <w:b/>
        </w:rPr>
        <w:t xml:space="preserve">pdate </w:t>
      </w:r>
      <w:r w:rsidR="00972B17">
        <w:rPr>
          <w:rFonts w:ascii="Arial" w:hAnsi="Arial" w:cs="Arial"/>
          <w:b/>
        </w:rPr>
        <w:t>Sol</w:t>
      </w:r>
      <w:r w:rsidR="00A336E5">
        <w:rPr>
          <w:rFonts w:ascii="Arial" w:hAnsi="Arial" w:cs="Arial"/>
          <w:b/>
        </w:rPr>
        <w:t>#</w:t>
      </w:r>
      <w:r w:rsidR="00ED3330">
        <w:rPr>
          <w:rFonts w:ascii="Arial" w:hAnsi="Arial" w:cs="Arial"/>
          <w:b/>
        </w:rPr>
        <w:t>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8F532F">
        <w:rPr>
          <w:rFonts w:ascii="Arial" w:hAnsi="Arial" w:cs="Arial"/>
          <w:b/>
        </w:rPr>
        <w:t>9.</w:t>
      </w:r>
      <w:r w:rsidR="005C7480">
        <w:rPr>
          <w:rFonts w:ascii="Arial" w:hAnsi="Arial" w:cs="Arial"/>
          <w:b/>
        </w:rPr>
        <w:t>1</w:t>
      </w:r>
      <w:r w:rsidR="00F44A61" w:rsidRPr="008F532F">
        <w:rPr>
          <w:rFonts w:ascii="Arial" w:hAnsi="Arial" w:cs="Arial"/>
          <w:b/>
        </w:rPr>
        <w:t>3</w:t>
      </w:r>
      <w:r w:rsidR="004F1346">
        <w:rPr>
          <w:rFonts w:ascii="Arial" w:hAnsi="Arial" w:cs="Arial"/>
          <w:b/>
        </w:rPr>
        <w:t>.1</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8F532F">
        <w:rPr>
          <w:rFonts w:ascii="Arial" w:hAnsi="Arial" w:cs="Arial" w:hint="eastAsia"/>
          <w:b/>
        </w:rPr>
        <w:t>FS_</w:t>
      </w:r>
      <w:r w:rsidR="00ED3330">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E144C">
        <w:rPr>
          <w:rFonts w:ascii="Arial" w:hAnsi="Arial" w:cs="Arial"/>
          <w:i/>
        </w:rPr>
        <w:t xml:space="preserve">This paper proposes to </w:t>
      </w:r>
      <w:r w:rsidR="007F44B2">
        <w:rPr>
          <w:rFonts w:ascii="Arial" w:hAnsi="Arial" w:cs="Arial"/>
          <w:i/>
        </w:rPr>
        <w:t xml:space="preserve">update </w:t>
      </w:r>
      <w:r w:rsidR="00972B17">
        <w:rPr>
          <w:rFonts w:ascii="Arial" w:hAnsi="Arial" w:cs="Arial"/>
          <w:i/>
        </w:rPr>
        <w:t>Sol</w:t>
      </w:r>
      <w:r w:rsidR="00ED3330">
        <w:rPr>
          <w:rFonts w:ascii="Arial" w:hAnsi="Arial" w:cs="Arial"/>
          <w:i/>
        </w:rPr>
        <w:t>#2</w:t>
      </w:r>
      <w:r w:rsidR="00C52AD4">
        <w:rPr>
          <w:rFonts w:ascii="Arial" w:hAnsi="Arial" w:cs="Arial"/>
          <w:i/>
        </w:rPr>
        <w:t xml:space="preserve"> to address </w:t>
      </w:r>
      <w:proofErr w:type="spellStart"/>
      <w:r w:rsidR="00C52AD4">
        <w:rPr>
          <w:rFonts w:ascii="Arial" w:hAnsi="Arial" w:cs="Arial"/>
          <w:i/>
        </w:rPr>
        <w:t>ENs</w:t>
      </w:r>
      <w:r w:rsidR="00FC7DA8">
        <w:rPr>
          <w:rFonts w:ascii="Arial" w:hAnsi="Arial" w:cs="Arial"/>
          <w:i/>
        </w:rPr>
        <w:t>.</w:t>
      </w:r>
      <w:proofErr w:type="spellEnd"/>
    </w:p>
    <w:p w:rsidR="00A93620" w:rsidRDefault="00305F20" w:rsidP="00A336E5">
      <w:pPr>
        <w:pStyle w:val="1"/>
        <w:numPr>
          <w:ilvl w:val="0"/>
          <w:numId w:val="17"/>
        </w:numPr>
      </w:pPr>
      <w:r w:rsidRPr="008F532F">
        <w:t>Introduction</w:t>
      </w:r>
      <w:r w:rsidR="00BE6AFC" w:rsidRPr="008F532F">
        <w:t>/Discussion</w:t>
      </w:r>
    </w:p>
    <w:p w:rsidR="00A336E5" w:rsidRDefault="009C0C07" w:rsidP="00A336E5">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addresses the following </w:t>
      </w:r>
      <w:proofErr w:type="spellStart"/>
      <w:r>
        <w:rPr>
          <w:rFonts w:eastAsiaTheme="minorEastAsia"/>
          <w:lang w:val="en-US" w:eastAsia="zh-CN"/>
        </w:rPr>
        <w:t>EN</w:t>
      </w:r>
      <w:r w:rsidR="00C52AD4">
        <w:rPr>
          <w:rFonts w:eastAsiaTheme="minorEastAsia"/>
          <w:lang w:val="en-US" w:eastAsia="zh-CN"/>
        </w:rPr>
        <w:t>s</w:t>
      </w:r>
      <w:r>
        <w:rPr>
          <w:rFonts w:eastAsiaTheme="minorEastAsia"/>
          <w:lang w:val="en-US" w:eastAsia="zh-CN"/>
        </w:rPr>
        <w:t>.</w:t>
      </w:r>
      <w:proofErr w:type="spellEnd"/>
    </w:p>
    <w:p w:rsidR="009C0C07" w:rsidRDefault="009C0C07" w:rsidP="00A336E5">
      <w:pPr>
        <w:rPr>
          <w:rFonts w:eastAsia="Arial"/>
          <w:color w:val="FF0000"/>
          <w:lang w:eastAsia="en-GB"/>
        </w:rPr>
      </w:pPr>
      <w:r w:rsidRPr="00DE1F32">
        <w:rPr>
          <w:rFonts w:eastAsia="Arial"/>
          <w:color w:val="FF0000"/>
          <w:lang w:eastAsia="en-GB"/>
        </w:rPr>
        <w:t>Editor's note:</w:t>
      </w:r>
      <w:r w:rsidRPr="00DE1F32">
        <w:rPr>
          <w:rFonts w:eastAsia="Arial"/>
          <w:color w:val="FF0000"/>
          <w:lang w:eastAsia="en-GB"/>
        </w:rPr>
        <w:tab/>
        <w:t>Whether and how 5G-RG can initiate PDU Session modification procedure for an IPSec SA is FFS.</w:t>
      </w:r>
    </w:p>
    <w:p w:rsidR="00C52AD4" w:rsidRDefault="003176EC" w:rsidP="00C52AD4">
      <w:pPr>
        <w:rPr>
          <w:rFonts w:eastAsiaTheme="minorEastAsia"/>
          <w:color w:val="auto"/>
          <w:lang w:val="en-US" w:eastAsia="zh-CN"/>
        </w:rPr>
      </w:pPr>
      <w:r>
        <w:rPr>
          <w:rFonts w:eastAsiaTheme="minorEastAsia"/>
          <w:color w:val="auto"/>
          <w:lang w:val="en-US" w:eastAsia="zh-CN"/>
        </w:rPr>
        <w:t xml:space="preserve">UE behind 5G-RG may establish or modify the IPSec SA in overlay UE’s PDU session without notification to underlay 5R-RG’s PDU session. In this case, the DSCP markings </w:t>
      </w:r>
      <w:r w:rsidRPr="003176EC">
        <w:rPr>
          <w:rFonts w:eastAsiaTheme="minorEastAsia"/>
          <w:color w:val="auto"/>
          <w:lang w:val="en-US" w:eastAsia="zh-CN"/>
        </w:rPr>
        <w:t>for the IPsec child SAs</w:t>
      </w:r>
      <w:r>
        <w:rPr>
          <w:rFonts w:eastAsiaTheme="minorEastAsia"/>
          <w:color w:val="auto"/>
          <w:lang w:val="en-US" w:eastAsia="zh-CN"/>
        </w:rPr>
        <w:t xml:space="preserve"> may be not in range of mapping rules provisioned in 5G-RG’s QoS rules. </w:t>
      </w:r>
      <w:r w:rsidR="004521C9">
        <w:rPr>
          <w:rFonts w:eastAsia="等线"/>
          <w:color w:val="auto"/>
          <w:lang w:val="en-US" w:eastAsia="en-US"/>
        </w:rPr>
        <w:t>T</w:t>
      </w:r>
      <w:r w:rsidRPr="00DE1F32">
        <w:rPr>
          <w:rFonts w:eastAsia="等线"/>
          <w:color w:val="auto"/>
          <w:lang w:eastAsia="en-US"/>
        </w:rPr>
        <w:t>o support QoS differentiation in the underlying 5G-RG's PDU Session</w:t>
      </w:r>
      <w:r w:rsidR="004521C9">
        <w:rPr>
          <w:rFonts w:eastAsia="等线"/>
          <w:color w:val="auto"/>
          <w:lang w:eastAsia="en-US"/>
        </w:rPr>
        <w:t xml:space="preserve">, </w:t>
      </w:r>
      <w:r w:rsidR="004521C9">
        <w:rPr>
          <w:rFonts w:eastAsiaTheme="minorEastAsia"/>
          <w:color w:val="auto"/>
          <w:lang w:val="en-US" w:eastAsia="zh-CN"/>
        </w:rPr>
        <w:t>5G-RG can initiate PDU Session modification procedure by carrying unrecognized DSCP markings together with inner IP address (N3IWF/TNGF’s IP address) in Packet Filters.</w:t>
      </w:r>
    </w:p>
    <w:p w:rsidR="00C52AD4" w:rsidRPr="00C52AD4" w:rsidRDefault="00C52AD4" w:rsidP="00C52AD4">
      <w:pPr>
        <w:rPr>
          <w:rFonts w:eastAsiaTheme="minorEastAsia"/>
          <w:color w:val="auto"/>
          <w:lang w:val="en-US" w:eastAsia="zh-CN"/>
        </w:rPr>
      </w:pPr>
      <w:r w:rsidRPr="00DE1F32">
        <w:rPr>
          <w:rFonts w:eastAsia="Arial"/>
          <w:color w:val="FF0000"/>
          <w:lang w:eastAsia="en-GB"/>
        </w:rPr>
        <w:t>Editor's note:</w:t>
      </w:r>
      <w:r w:rsidRPr="00DE1F32">
        <w:rPr>
          <w:rFonts w:eastAsia="Arial"/>
          <w:color w:val="FF0000"/>
          <w:lang w:eastAsia="en-GB"/>
        </w:rPr>
        <w:tab/>
        <w:t>It is FFS if (5G/RG+TNAP) and TNGF can be administrated by different operator.</w:t>
      </w:r>
    </w:p>
    <w:p w:rsidR="00C52AD4" w:rsidRPr="00C52AD4" w:rsidRDefault="00A503CD" w:rsidP="00A336E5">
      <w:pPr>
        <w:rPr>
          <w:rFonts w:eastAsiaTheme="minorEastAsia"/>
          <w:color w:val="auto"/>
          <w:lang w:eastAsia="zh-CN"/>
        </w:rPr>
      </w:pPr>
      <w:r>
        <w:rPr>
          <w:rFonts w:eastAsiaTheme="minorEastAsia"/>
          <w:color w:val="auto"/>
          <w:lang w:eastAsia="zh-CN"/>
        </w:rPr>
        <w:t xml:space="preserve">For trusted non-3GPP access, TNAP and TNGF </w:t>
      </w:r>
      <w:r w:rsidR="007D01FC">
        <w:rPr>
          <w:rFonts w:eastAsiaTheme="minorEastAsia"/>
          <w:color w:val="auto"/>
          <w:lang w:eastAsia="zh-CN"/>
        </w:rPr>
        <w:t xml:space="preserve">are required to connected using Ta reference point. However, in the release 17, Ta is not specified and only some requirements are proposed, </w:t>
      </w:r>
      <w:r w:rsidR="00646DED">
        <w:rPr>
          <w:rFonts w:eastAsiaTheme="minorEastAsia"/>
          <w:color w:val="auto"/>
          <w:lang w:eastAsia="zh-CN"/>
        </w:rPr>
        <w:t>increasing additional</w:t>
      </w:r>
      <w:r w:rsidR="007D01FC">
        <w:rPr>
          <w:rFonts w:eastAsiaTheme="minorEastAsia"/>
          <w:color w:val="auto"/>
          <w:lang w:eastAsia="zh-CN"/>
        </w:rPr>
        <w:t xml:space="preserve"> workloa</w:t>
      </w:r>
      <w:r w:rsidR="00646DED">
        <w:rPr>
          <w:rFonts w:eastAsiaTheme="minorEastAsia"/>
          <w:color w:val="auto"/>
          <w:lang w:eastAsia="zh-CN"/>
        </w:rPr>
        <w:t>d if</w:t>
      </w:r>
      <w:r w:rsidR="007D01FC">
        <w:rPr>
          <w:rFonts w:eastAsiaTheme="minorEastAsia"/>
          <w:color w:val="auto"/>
          <w:lang w:eastAsia="zh-CN"/>
        </w:rPr>
        <w:t xml:space="preserve"> </w:t>
      </w:r>
      <w:r w:rsidR="00646DED">
        <w:rPr>
          <w:rFonts w:eastAsiaTheme="minorEastAsia"/>
          <w:color w:val="auto"/>
          <w:lang w:eastAsia="zh-CN"/>
        </w:rPr>
        <w:t>different</w:t>
      </w:r>
      <w:r w:rsidR="007D01FC">
        <w:rPr>
          <w:rFonts w:eastAsiaTheme="minorEastAsia"/>
          <w:color w:val="auto"/>
          <w:lang w:eastAsia="zh-CN"/>
        </w:rPr>
        <w:t xml:space="preserve"> operators administrate TNAP and TNGF</w:t>
      </w:r>
      <w:r w:rsidR="00646DED">
        <w:rPr>
          <w:rFonts w:eastAsiaTheme="minorEastAsia"/>
          <w:color w:val="auto"/>
          <w:lang w:eastAsia="zh-CN"/>
        </w:rPr>
        <w:t>. Although there is no requirement in existing specification that the same operator administrates TNAP and TNGF, it can be generally assumed that TNAP and TNGF are administrated by the same operator. Therefore, it is proposed to remove this EN.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C7480">
        <w:rPr>
          <w:lang w:eastAsia="zh-CN"/>
        </w:rPr>
        <w:t>700-17 v</w:t>
      </w:r>
      <w:r w:rsidR="003937D3">
        <w:rPr>
          <w:lang w:eastAsia="zh-CN"/>
        </w:rPr>
        <w:t>1.0</w:t>
      </w:r>
      <w:r w:rsidR="007F44B2">
        <w:rPr>
          <w:lang w:eastAsia="zh-CN"/>
        </w:rPr>
        <w:t>.0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E1F32" w:rsidRPr="00DE1F32" w:rsidRDefault="00DE1F32" w:rsidP="00DE1F32">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113263202"/>
      <w:bookmarkStart w:id="3" w:name="_Toc113283426"/>
      <w:r w:rsidRPr="00DE1F32">
        <w:rPr>
          <w:rFonts w:ascii="Arial" w:eastAsia="等线" w:hAnsi="Arial"/>
          <w:color w:val="auto"/>
          <w:sz w:val="32"/>
          <w:lang w:eastAsia="zh-CN"/>
        </w:rPr>
        <w:t>6.2</w:t>
      </w:r>
      <w:r w:rsidRPr="00DE1F32">
        <w:rPr>
          <w:rFonts w:ascii="Arial" w:eastAsia="等线" w:hAnsi="Arial"/>
          <w:color w:val="auto"/>
          <w:sz w:val="32"/>
          <w:lang w:eastAsia="ko-KR"/>
        </w:rPr>
        <w:tab/>
      </w:r>
      <w:r w:rsidRPr="00DE1F32">
        <w:rPr>
          <w:rFonts w:ascii="Arial" w:eastAsia="等线" w:hAnsi="Arial"/>
          <w:color w:val="auto"/>
          <w:sz w:val="32"/>
          <w:lang w:eastAsia="en-US"/>
        </w:rPr>
        <w:t>Solution</w:t>
      </w:r>
      <w:r w:rsidRPr="00DE1F32">
        <w:rPr>
          <w:rFonts w:ascii="Arial" w:eastAsia="等线" w:hAnsi="Arial"/>
          <w:color w:val="auto"/>
          <w:sz w:val="32"/>
          <w:lang w:eastAsia="zh-CN"/>
        </w:rPr>
        <w:t xml:space="preserve"> 2</w:t>
      </w:r>
      <w:r w:rsidRPr="00DE1F32">
        <w:rPr>
          <w:rFonts w:ascii="Arial" w:eastAsia="等线" w:hAnsi="Arial"/>
          <w:color w:val="auto"/>
          <w:sz w:val="32"/>
          <w:lang w:eastAsia="en-US"/>
        </w:rPr>
        <w:t>: UE behind 5G-RG and FN-RG</w:t>
      </w:r>
      <w:bookmarkEnd w:id="2"/>
      <w:bookmarkEnd w:id="3"/>
    </w:p>
    <w:p w:rsidR="00DE1F32" w:rsidRPr="00DE1F32" w:rsidRDefault="00DE1F32" w:rsidP="00DE1F3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 w:name="_Toc97155706"/>
      <w:bookmarkStart w:id="5" w:name="_Toc100846768"/>
      <w:bookmarkStart w:id="6" w:name="_Toc100846913"/>
      <w:bookmarkStart w:id="7" w:name="_Toc100993669"/>
      <w:bookmarkStart w:id="8" w:name="_Toc113263203"/>
      <w:bookmarkStart w:id="9" w:name="_Toc113283427"/>
      <w:r w:rsidRPr="00DE1F32">
        <w:rPr>
          <w:rFonts w:ascii="Arial" w:eastAsia="等线" w:hAnsi="Arial"/>
          <w:color w:val="auto"/>
          <w:sz w:val="28"/>
          <w:lang w:eastAsia="en-US"/>
        </w:rPr>
        <w:t>6.2.1</w:t>
      </w:r>
      <w:r w:rsidRPr="00DE1F32">
        <w:rPr>
          <w:rFonts w:ascii="Arial" w:eastAsia="等线" w:hAnsi="Arial"/>
          <w:color w:val="auto"/>
          <w:sz w:val="28"/>
          <w:lang w:eastAsia="en-US"/>
        </w:rPr>
        <w:tab/>
        <w:t>Description</w:t>
      </w:r>
      <w:bookmarkEnd w:id="4"/>
      <w:bookmarkEnd w:id="5"/>
      <w:bookmarkEnd w:id="6"/>
      <w:bookmarkEnd w:id="7"/>
      <w:bookmarkEnd w:id="8"/>
      <w:bookmarkEnd w:id="9"/>
    </w:p>
    <w:p w:rsidR="00DE1F32" w:rsidRPr="00DE1F32" w:rsidRDefault="00DE1F32" w:rsidP="00DE1F32">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0" w:name="_Toc97155707"/>
      <w:bookmarkStart w:id="11" w:name="_Toc100993670"/>
      <w:bookmarkStart w:id="12" w:name="_Toc113283428"/>
      <w:r w:rsidRPr="00DE1F32">
        <w:rPr>
          <w:rFonts w:ascii="Arial" w:eastAsia="等线" w:hAnsi="Arial"/>
          <w:color w:val="auto"/>
          <w:sz w:val="24"/>
          <w:lang w:eastAsia="en-US"/>
        </w:rPr>
        <w:t>6.2.1.1</w:t>
      </w:r>
      <w:r w:rsidRPr="00DE1F32">
        <w:rPr>
          <w:rFonts w:ascii="Arial" w:eastAsia="等线" w:hAnsi="Arial"/>
          <w:color w:val="auto"/>
          <w:sz w:val="24"/>
          <w:lang w:eastAsia="en-US"/>
        </w:rPr>
        <w:tab/>
        <w:t>Overall architecture</w:t>
      </w:r>
      <w:bookmarkEnd w:id="10"/>
      <w:bookmarkEnd w:id="11"/>
      <w:bookmarkEnd w:id="12"/>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This solution addresses KI#1 and describes how a UE behind a 5G-RG/FN-RG can connect to 5GC. The solution is based on existing solutions described in TS 23.316 [5] clause 4.10 (UE connecting to TNGF via RG) and TS 23.316 </w:t>
      </w:r>
      <w:bookmarkStart w:id="13" w:name="MCCTEMPBM_00000017"/>
      <w:r w:rsidRPr="00DE1F32">
        <w:rPr>
          <w:rFonts w:eastAsia="等线"/>
          <w:color w:val="auto"/>
          <w:lang w:eastAsia="en-US"/>
        </w:rPr>
        <w:t>[5] i</w:t>
      </w:r>
      <w:bookmarkEnd w:id="13"/>
      <w:r w:rsidRPr="00DE1F32">
        <w:rPr>
          <w:rFonts w:eastAsia="等线"/>
          <w:color w:val="auto"/>
          <w:lang w:eastAsia="en-US"/>
        </w:rPr>
        <w:t>nformative Annex A (UE connecting to N3IWG via RG). The solution assumes that the UE is capable of handling the 5G NAS protocol over WLAN.</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An RG connecting via W-5GAN or NG-RAN access towards 5GC can provide connectivity for a UE behind the RG to access an N3IWF or TNGF. It is assumed that the UE is 5GC capable, i.e. supports untrusted non-3GPP access and/or trusted non-3GPP access. This allows the RG, W-5GAN and the RG's connectivity via 5GC to together act as untrusted/trusted N3GPP access to support UEs behind the RG.</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lastRenderedPageBreak/>
        <w:t>When FN-RG/5G-RG is serving a UE, the control and user plane packets of the UE is transported using a FN-RG/5G-RG IP PDU session and then from PSA UPF of that PDU session to an IWF. A single FN-RG/5G-RG IP PDU session can be used to serve multiple UEs.</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Figure 6.2.1-1 shows the non-roaming architecture for a UE, behind a 5G-RG, accessing the 5GC via N3IWF where the combination of 5G-RG, W-5GAN and UPF serving the 5G-RG/FN-RG is acting as an untrusted Non-3GPP access network.</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Figure 6.2.1-2 shows the non-roaming architecture for a UE, behind a 5G-RG, accessing the 5GC via TNGF where the combination of 5G-RG, W-5GAN and UPF serving the 5G-RG is acting as a trusted Non-3GPP access network.</w:t>
      </w:r>
    </w:p>
    <w:p w:rsidR="00DE1F32" w:rsidRPr="00DE1F32" w:rsidRDefault="00DE1F32" w:rsidP="00DE1F32">
      <w:pPr>
        <w:keepLines/>
        <w:ind w:left="1135" w:hanging="851"/>
        <w:rPr>
          <w:rFonts w:eastAsia="等线"/>
          <w:color w:val="auto"/>
          <w:lang w:eastAsia="en-GB"/>
        </w:rPr>
      </w:pPr>
      <w:r w:rsidRPr="00DE1F32">
        <w:rPr>
          <w:rFonts w:eastAsia="等线"/>
          <w:color w:val="auto"/>
          <w:lang w:eastAsia="en-GB"/>
        </w:rPr>
        <w:t>NOTE  1:</w:t>
      </w:r>
      <w:r w:rsidRPr="00DE1F32">
        <w:rPr>
          <w:rFonts w:eastAsia="等线"/>
          <w:color w:val="auto"/>
          <w:lang w:eastAsia="en-GB"/>
        </w:rPr>
        <w:tab/>
        <w:t>FN-RG and W-5GAN acting as trusted Non-3GPP access is not considered since it is assumed that FN-RG does not support EAP-based access control (e.g. 802.1X).</w:t>
      </w:r>
    </w:p>
    <w:p w:rsidR="00DE1F32" w:rsidRPr="00DE1F32" w:rsidRDefault="00DE1F32" w:rsidP="00DE1F32">
      <w:pPr>
        <w:keepNext/>
        <w:keepLines/>
        <w:spacing w:before="60"/>
        <w:jc w:val="center"/>
        <w:rPr>
          <w:rFonts w:ascii="Arial" w:eastAsia="等线" w:hAnsi="Arial"/>
          <w:b/>
          <w:color w:val="auto"/>
          <w:lang w:eastAsia="en-GB"/>
        </w:rPr>
      </w:pPr>
      <w:r w:rsidRPr="00DE1F32">
        <w:rPr>
          <w:rFonts w:ascii="Arial" w:eastAsia="等线" w:hAnsi="Arial"/>
          <w:b/>
          <w:noProof/>
          <w:color w:val="auto"/>
          <w:lang w:eastAsia="en-GB"/>
        </w:rPr>
        <w:object w:dxaOrig="15405" w:dyaOrig="4905">
          <v:shape id="_x0000_i1026" type="#_x0000_t75" style="width:440.75pt;height:139.85pt" o:ole="">
            <v:imagedata r:id="rId13" o:title=""/>
          </v:shape>
          <o:OLEObject Type="Embed" ProgID="Visio.Drawing.15" ShapeID="_x0000_i1026" DrawAspect="Content" ObjectID="_1726060862" r:id="rId14"/>
        </w:object>
      </w:r>
    </w:p>
    <w:p w:rsidR="00DE1F32" w:rsidRPr="00DE1F32" w:rsidRDefault="00DE1F32" w:rsidP="00DE1F32">
      <w:pPr>
        <w:keepLines/>
        <w:spacing w:after="240"/>
        <w:jc w:val="center"/>
        <w:rPr>
          <w:rFonts w:ascii="Arial" w:eastAsia="MS Mincho" w:hAnsi="Arial"/>
          <w:b/>
          <w:iCs/>
          <w:color w:val="auto"/>
          <w:lang w:eastAsia="en-GB"/>
        </w:rPr>
      </w:pPr>
      <w:r w:rsidRPr="00DE1F32">
        <w:rPr>
          <w:rFonts w:ascii="Arial" w:eastAsia="等线" w:hAnsi="Arial"/>
          <w:b/>
          <w:color w:val="auto"/>
          <w:lang w:eastAsia="en-GB"/>
        </w:rPr>
        <w:t>Figure 6.2.1-1: Architecture for UE behind 5G-RG using untrusted N3GPP access</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The 5G-RG can be connected to 5GC via W-5GAN, NG-RAN or via both accesses. The UE can be connected to 5GC via untrusted non-3GPP access (via 5G-RG), NG-RAN or via both accesses.</w:t>
      </w:r>
    </w:p>
    <w:p w:rsidR="00DE1F32" w:rsidRPr="00DE1F32" w:rsidRDefault="00DE1F32" w:rsidP="00DE1F32">
      <w:pPr>
        <w:keepNext/>
        <w:keepLines/>
        <w:spacing w:before="60"/>
        <w:jc w:val="center"/>
        <w:rPr>
          <w:rFonts w:ascii="Arial" w:eastAsia="等线" w:hAnsi="Arial"/>
          <w:b/>
          <w:color w:val="auto"/>
          <w:lang w:eastAsia="en-GB"/>
        </w:rPr>
      </w:pPr>
      <w:r w:rsidRPr="00DE1F32">
        <w:rPr>
          <w:rFonts w:ascii="Arial" w:eastAsia="等线" w:hAnsi="Arial"/>
          <w:b/>
          <w:noProof/>
          <w:color w:val="auto"/>
          <w:lang w:eastAsia="en-GB"/>
        </w:rPr>
        <w:object w:dxaOrig="15405" w:dyaOrig="4966">
          <v:shape id="_x0000_i1027" type="#_x0000_t75" style="width:479.05pt;height:154.8pt" o:ole="">
            <v:imagedata r:id="rId15" o:title=""/>
          </v:shape>
          <o:OLEObject Type="Embed" ProgID="Visio.Drawing.15" ShapeID="_x0000_i1027" DrawAspect="Content" ObjectID="_1726060863" r:id="rId16"/>
        </w:object>
      </w:r>
    </w:p>
    <w:p w:rsidR="00DE1F32" w:rsidRPr="00DE1F32" w:rsidRDefault="00DE1F32" w:rsidP="00DE1F32">
      <w:pPr>
        <w:keepLines/>
        <w:spacing w:after="240"/>
        <w:jc w:val="center"/>
        <w:rPr>
          <w:rFonts w:ascii="Arial" w:eastAsia="MS Mincho" w:hAnsi="Arial"/>
          <w:b/>
          <w:iCs/>
          <w:color w:val="auto"/>
          <w:lang w:eastAsia="en-GB"/>
        </w:rPr>
      </w:pPr>
      <w:r w:rsidRPr="00DE1F32">
        <w:rPr>
          <w:rFonts w:ascii="Arial" w:eastAsia="等线" w:hAnsi="Arial"/>
          <w:b/>
          <w:color w:val="auto"/>
          <w:lang w:eastAsia="en-GB"/>
        </w:rPr>
        <w:t>Figure 6.2.1-2: Non-</w:t>
      </w:r>
      <w:r w:rsidRPr="00DE1F32">
        <w:rPr>
          <w:rFonts w:ascii="Arial" w:hAnsi="Arial"/>
          <w:b/>
          <w:color w:val="auto"/>
          <w:lang w:eastAsia="ko-KR"/>
        </w:rPr>
        <w:t>r</w:t>
      </w:r>
      <w:r w:rsidRPr="00DE1F32">
        <w:rPr>
          <w:rFonts w:ascii="Arial" w:eastAsia="等线" w:hAnsi="Arial"/>
          <w:b/>
          <w:color w:val="auto"/>
          <w:lang w:eastAsia="en-GB"/>
        </w:rPr>
        <w:t xml:space="preserve">oaming </w:t>
      </w:r>
      <w:r w:rsidRPr="00DE1F32">
        <w:rPr>
          <w:rFonts w:ascii="Arial" w:hAnsi="Arial"/>
          <w:b/>
          <w:color w:val="auto"/>
          <w:lang w:eastAsia="ko-KR"/>
        </w:rPr>
        <w:t>a</w:t>
      </w:r>
      <w:r w:rsidRPr="00DE1F32">
        <w:rPr>
          <w:rFonts w:ascii="Arial" w:eastAsia="等线" w:hAnsi="Arial"/>
          <w:b/>
          <w:color w:val="auto"/>
          <w:lang w:eastAsia="en-GB"/>
        </w:rPr>
        <w:t>rchitecture for UE behind 5G-RG using trusted N3GPP access</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The TNGF and Ta reference point are defined in TS 23.501 [2].</w:t>
      </w:r>
    </w:p>
    <w:p w:rsidR="00DE1F32" w:rsidRPr="00DE1F32" w:rsidRDefault="00DE1F32" w:rsidP="00DE1F32">
      <w:pPr>
        <w:keepLines/>
        <w:ind w:left="1135" w:hanging="851"/>
        <w:rPr>
          <w:rFonts w:eastAsia="等线"/>
          <w:color w:val="auto"/>
          <w:lang w:eastAsia="en-GB"/>
        </w:rPr>
      </w:pPr>
      <w:r w:rsidRPr="00DE1F32">
        <w:rPr>
          <w:rFonts w:eastAsia="等线"/>
          <w:color w:val="auto"/>
          <w:lang w:eastAsia="en-GB"/>
        </w:rPr>
        <w:t>NOTE 2:</w:t>
      </w:r>
      <w:r w:rsidRPr="00DE1F32">
        <w:rPr>
          <w:color w:val="auto"/>
          <w:lang w:eastAsia="en-GB"/>
        </w:rPr>
        <w:tab/>
        <w:t>The reference architecture in figure 6.2.1-1 and 6.2.1-2 only shows the architecture and the network functions directly connected to W-5GAN or TNGF/N3IWF, and other parts of the architecture are the same as defined in clause 4.2 of TS 23.501 [2].</w:t>
      </w:r>
    </w:p>
    <w:p w:rsidR="00DE1F32" w:rsidRPr="00DE1F32" w:rsidRDefault="00DE1F32" w:rsidP="00DE1F32">
      <w:pPr>
        <w:overflowPunct/>
        <w:autoSpaceDE/>
        <w:autoSpaceDN/>
        <w:adjustRightInd/>
        <w:textAlignment w:val="auto"/>
        <w:rPr>
          <w:rFonts w:eastAsia="等线"/>
          <w:color w:val="auto"/>
          <w:lang w:eastAsia="x-none"/>
        </w:rPr>
      </w:pPr>
      <w:r w:rsidRPr="00DE1F32">
        <w:rPr>
          <w:rFonts w:eastAsia="等线"/>
          <w:color w:val="auto"/>
          <w:lang w:eastAsia="x-none"/>
        </w:rPr>
        <w:t>The salient features of this solutions are the following:</w:t>
      </w:r>
    </w:p>
    <w:p w:rsidR="00DE1F32" w:rsidRPr="00DE1F32" w:rsidRDefault="00DE1F32" w:rsidP="00DE1F32">
      <w:pPr>
        <w:ind w:left="568"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For untrusted non-3GPP access:</w:t>
      </w:r>
    </w:p>
    <w:p w:rsidR="00DE1F32" w:rsidRPr="00DE1F32" w:rsidRDefault="00DE1F32" w:rsidP="00DE1F32">
      <w:pPr>
        <w:ind w:left="851"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UE connects to the overlay 5G network using the untrusted non-3GPP access approach as illustrated in Annex A of TS 23.316 [5].</w:t>
      </w:r>
    </w:p>
    <w:p w:rsidR="00DE1F32" w:rsidRPr="00DE1F32" w:rsidRDefault="00DE1F32" w:rsidP="00DE1F32">
      <w:pPr>
        <w:ind w:left="568"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For trusted non-3GPP access:</w:t>
      </w:r>
    </w:p>
    <w:p w:rsidR="00DE1F32" w:rsidRPr="00DE1F32" w:rsidRDefault="00DE1F32" w:rsidP="00DE1F32">
      <w:pPr>
        <w:ind w:left="851" w:hanging="284"/>
        <w:rPr>
          <w:rFonts w:eastAsia="MS Mincho"/>
          <w:color w:val="auto"/>
          <w:lang w:eastAsia="en-GB"/>
        </w:rPr>
      </w:pPr>
      <w:r w:rsidRPr="00DE1F32">
        <w:rPr>
          <w:rFonts w:eastAsia="MS Mincho"/>
          <w:color w:val="auto"/>
          <w:lang w:eastAsia="en-GB"/>
        </w:rPr>
        <w:lastRenderedPageBreak/>
        <w:t>-</w:t>
      </w:r>
      <w:r w:rsidRPr="00DE1F32">
        <w:rPr>
          <w:rFonts w:eastAsia="MS Mincho"/>
          <w:color w:val="auto"/>
          <w:lang w:eastAsia="en-GB"/>
        </w:rPr>
        <w:tab/>
        <w:t>UE connects to the overlay 5G network using the trusted non-3GPP access approach as illustrated in clause 4.10 of TS 23.316 [5].</w:t>
      </w:r>
    </w:p>
    <w:p w:rsidR="00DE1F32" w:rsidRPr="00DE1F32" w:rsidRDefault="00DE1F32" w:rsidP="00DE1F32">
      <w:pPr>
        <w:ind w:left="851"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In addition to being connected to the underlay 5G network, the 5G-RG also acts as TNAP with respect to the TNGF in the overlay network i.e. it has an established Ta reference point with the TNGF.</w:t>
      </w:r>
    </w:p>
    <w:p w:rsidR="00DE1F32" w:rsidRPr="00DE1F32" w:rsidRDefault="00DE1F32" w:rsidP="00DE1F32">
      <w:pPr>
        <w:ind w:left="568"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 xml:space="preserve">For </w:t>
      </w:r>
      <w:proofErr w:type="spellStart"/>
      <w:r w:rsidRPr="00DE1F32">
        <w:rPr>
          <w:rFonts w:eastAsia="MS Mincho"/>
          <w:color w:val="auto"/>
          <w:lang w:eastAsia="en-GB"/>
        </w:rPr>
        <w:t>NWu</w:t>
      </w:r>
      <w:proofErr w:type="spellEnd"/>
      <w:r w:rsidRPr="00DE1F32">
        <w:rPr>
          <w:rFonts w:eastAsia="MS Mincho"/>
          <w:color w:val="auto"/>
          <w:lang w:eastAsia="en-GB"/>
        </w:rPr>
        <w:t xml:space="preserve">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w:t>
      </w:r>
      <w:proofErr w:type="spellStart"/>
      <w:r w:rsidRPr="00DE1F32">
        <w:rPr>
          <w:rFonts w:eastAsia="MS Mincho"/>
          <w:color w:val="auto"/>
          <w:lang w:eastAsia="en-GB"/>
        </w:rPr>
        <w:t>NWt</w:t>
      </w:r>
      <w:proofErr w:type="spellEnd"/>
      <w:r w:rsidRPr="00DE1F32">
        <w:rPr>
          <w:rFonts w:eastAsia="MS Mincho"/>
          <w:color w:val="auto"/>
          <w:lang w:eastAsia="en-GB"/>
        </w:rPr>
        <w:t>), there is no need for SLA but that operator's network configuration determines how to handle the DSCP markings in the underlay network.</w:t>
      </w:r>
    </w:p>
    <w:p w:rsidR="00DE1F32" w:rsidRPr="00DE1F32" w:rsidRDefault="00DE1F32" w:rsidP="00DE1F32">
      <w:pPr>
        <w:ind w:left="568"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The N3IWF/TNGF in the overlay network translates the QoS request received over N2 into DSCP marking that is applied to the outer header of the IPsec tunnel encapsulation.</w:t>
      </w:r>
    </w:p>
    <w:p w:rsidR="00DE1F32" w:rsidRPr="00DE1F32" w:rsidRDefault="00DE1F32" w:rsidP="00DE1F32">
      <w:pPr>
        <w:ind w:left="568" w:hanging="284"/>
        <w:rPr>
          <w:rFonts w:eastAsia="MS Mincho"/>
          <w:color w:val="auto"/>
          <w:lang w:eastAsia="en-GB"/>
        </w:rPr>
      </w:pPr>
      <w:r w:rsidRPr="00DE1F32">
        <w:rPr>
          <w:rFonts w:eastAsia="MS Mincho"/>
          <w:color w:val="auto"/>
          <w:lang w:eastAsia="en-GB"/>
        </w:rPr>
        <w:t>-</w:t>
      </w:r>
      <w:r w:rsidRPr="00DE1F32">
        <w:rPr>
          <w:rFonts w:eastAsia="MS Mincho"/>
          <w:color w:val="auto"/>
          <w:lang w:eastAsia="en-GB"/>
        </w:rPr>
        <w:tab/>
        <w:t>The N3IWF/TNGF may inform the UE about the DSCP marking to apply in the uplink as defined in clauses 4.12 and 4.12a of TS 23.502 [3].</w:t>
      </w:r>
    </w:p>
    <w:p w:rsidR="00DE1F32" w:rsidRPr="00DE1F32" w:rsidRDefault="00DE1F32" w:rsidP="00DE1F32">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4" w:name="_Toc97155708"/>
      <w:bookmarkStart w:id="15" w:name="_Toc100993671"/>
      <w:bookmarkStart w:id="16" w:name="_Toc113283429"/>
      <w:r w:rsidRPr="00DE1F32">
        <w:rPr>
          <w:rFonts w:ascii="Arial" w:eastAsia="等线" w:hAnsi="Arial"/>
          <w:color w:val="auto"/>
          <w:sz w:val="24"/>
          <w:lang w:eastAsia="en-US"/>
        </w:rPr>
        <w:t>6.2.1.2</w:t>
      </w:r>
      <w:r w:rsidRPr="00DE1F32">
        <w:rPr>
          <w:rFonts w:ascii="Arial" w:eastAsia="等线" w:hAnsi="Arial"/>
          <w:color w:val="auto"/>
          <w:sz w:val="24"/>
          <w:lang w:eastAsia="en-US"/>
        </w:rPr>
        <w:tab/>
        <w:t>Support for differentiated charging and QoS</w:t>
      </w:r>
      <w:bookmarkEnd w:id="14"/>
      <w:bookmarkEnd w:id="15"/>
      <w:bookmarkEnd w:id="16"/>
    </w:p>
    <w:p w:rsidR="00DE1F32" w:rsidRPr="00DE1F32" w:rsidRDefault="00DE1F32" w:rsidP="00DE1F32">
      <w:pPr>
        <w:overflowPunct/>
        <w:autoSpaceDE/>
        <w:autoSpaceDN/>
        <w:adjustRightInd/>
        <w:textAlignment w:val="auto"/>
        <w:rPr>
          <w:rFonts w:eastAsia="等线"/>
          <w:color w:val="auto"/>
          <w:lang w:eastAsia="x-none"/>
        </w:rPr>
      </w:pPr>
      <w:r w:rsidRPr="00DE1F32">
        <w:rPr>
          <w:rFonts w:eastAsia="等线"/>
          <w:color w:val="auto"/>
          <w:lang w:eastAsia="x-none"/>
        </w:rPr>
        <w:t>Support for QoS differentiation can be achieved in a similar way as it is handled when a UE connects to a PLMN via SNPN (clause 5.30.2.7 and clause D.7 of TS 23.501 [2],). Also differentiated charging, both in the RG's PLMN and in the UE's PLMN, can be achieved based on existing mechanisms. This is further described below.</w:t>
      </w:r>
    </w:p>
    <w:p w:rsidR="00DE1F32" w:rsidRPr="00DE1F32" w:rsidRDefault="00DE1F32" w:rsidP="00DE1F32">
      <w:pPr>
        <w:overflowPunct/>
        <w:autoSpaceDE/>
        <w:autoSpaceDN/>
        <w:adjustRightInd/>
        <w:textAlignment w:val="auto"/>
        <w:rPr>
          <w:rFonts w:eastAsia="等线"/>
          <w:color w:val="auto"/>
          <w:lang w:eastAsia="x-none"/>
        </w:rPr>
      </w:pPr>
      <w:r w:rsidRPr="00DE1F32">
        <w:rPr>
          <w:rFonts w:eastAsia="等线"/>
          <w:color w:val="auto"/>
          <w:lang w:eastAsia="x-none"/>
        </w:rPr>
        <w:t>QoS differentiation in the RG's PDU Session can be provided on per-IPsec Child Security Association basis. The UE's N3IWF/TNGF determines the IPsec child SAs as defined in clauses 4.12 and 4.12a of TS 23.502 [3]. The N3IWF/TNGF is preconfigured by the UE's PLMN to allocate different IPsec child SAs for QoS Flows with different QoS profiles.</w:t>
      </w:r>
    </w:p>
    <w:p w:rsidR="00DE1F32" w:rsidRPr="00DE1F32" w:rsidRDefault="00DE1F32" w:rsidP="00DE1F32">
      <w:pPr>
        <w:overflowPunct/>
        <w:autoSpaceDE/>
        <w:autoSpaceDN/>
        <w:adjustRightInd/>
        <w:textAlignment w:val="auto"/>
        <w:rPr>
          <w:rFonts w:eastAsia="等线"/>
          <w:color w:val="auto"/>
          <w:lang w:eastAsia="x-none"/>
        </w:rPr>
      </w:pPr>
      <w:r w:rsidRPr="00DE1F32">
        <w:rPr>
          <w:rFonts w:eastAsia="等线"/>
          <w:color w:val="auto"/>
          <w:lang w:eastAsia="x-none"/>
        </w:rPr>
        <w:t xml:space="preserve">To support QoS differentiation in the W-5GAN, the mapping rules </w:t>
      </w:r>
      <w:bookmarkStart w:id="17" w:name="OLE_LINK6"/>
      <w:r w:rsidRPr="00DE1F32">
        <w:rPr>
          <w:rFonts w:eastAsia="等线"/>
          <w:color w:val="auto"/>
          <w:lang w:eastAsia="x-none"/>
        </w:rPr>
        <w:t>between the RG's 5GC and the UE's 5GC</w:t>
      </w:r>
      <w:bookmarkEnd w:id="17"/>
      <w:r w:rsidRPr="00DE1F32">
        <w:rPr>
          <w:rFonts w:eastAsia="等线"/>
          <w:color w:val="auto"/>
          <w:lang w:eastAsia="x-none"/>
        </w:rPr>
        <w:t xml:space="preserve"> (where N3IWF is located) are assumed to be governed by an SLA (or network configuration in case of single operator) including:</w:t>
      </w:r>
    </w:p>
    <w:p w:rsidR="00DE1F32" w:rsidRPr="00DE1F32" w:rsidRDefault="00DE1F32" w:rsidP="00DE1F32">
      <w:pPr>
        <w:ind w:left="568" w:hanging="284"/>
        <w:rPr>
          <w:rFonts w:eastAsia="等线"/>
          <w:color w:val="auto"/>
          <w:lang w:eastAsia="en-GB"/>
        </w:rPr>
      </w:pPr>
      <w:r w:rsidRPr="00DE1F32">
        <w:rPr>
          <w:rFonts w:eastAsia="等线"/>
          <w:color w:val="auto"/>
          <w:lang w:eastAsia="en-GB"/>
        </w:rPr>
        <w:t>1)</w:t>
      </w:r>
      <w:r w:rsidRPr="00DE1F32">
        <w:rPr>
          <w:rFonts w:eastAsia="等线"/>
          <w:color w:val="auto"/>
          <w:lang w:eastAsia="en-GB"/>
        </w:rPr>
        <w:tab/>
        <w:t xml:space="preserve">mapping between the DSCP markings for the IPsec child SAs on </w:t>
      </w:r>
      <w:proofErr w:type="spellStart"/>
      <w:r w:rsidRPr="00DE1F32">
        <w:rPr>
          <w:rFonts w:eastAsia="等线"/>
          <w:color w:val="auto"/>
          <w:lang w:eastAsia="en-GB"/>
        </w:rPr>
        <w:t>NWu</w:t>
      </w:r>
      <w:proofErr w:type="spellEnd"/>
      <w:r w:rsidRPr="00DE1F32">
        <w:rPr>
          <w:rFonts w:eastAsia="等线"/>
          <w:color w:val="auto"/>
          <w:lang w:eastAsia="en-GB"/>
        </w:rPr>
        <w:t xml:space="preserve"> and the corresponding QoS, and</w:t>
      </w:r>
    </w:p>
    <w:p w:rsidR="00DE1F32" w:rsidRPr="00DE1F32" w:rsidRDefault="00DE1F32" w:rsidP="00DE1F32">
      <w:pPr>
        <w:ind w:left="568" w:hanging="284"/>
        <w:rPr>
          <w:rFonts w:eastAsia="等线"/>
          <w:color w:val="auto"/>
          <w:lang w:eastAsia="en-GB"/>
        </w:rPr>
      </w:pPr>
      <w:r w:rsidRPr="00DE1F32">
        <w:rPr>
          <w:rFonts w:eastAsia="等线"/>
          <w:color w:val="auto"/>
          <w:lang w:eastAsia="en-GB"/>
        </w:rPr>
        <w:t>2)</w:t>
      </w:r>
      <w:r w:rsidRPr="00DE1F32">
        <w:rPr>
          <w:rFonts w:eastAsia="等线"/>
          <w:color w:val="auto"/>
          <w:lang w:eastAsia="en-GB"/>
        </w:rPr>
        <w:tab/>
        <w:t>N3IWF IP address(es) in the UE's 5GC.</w:t>
      </w:r>
    </w:p>
    <w:p w:rsidR="00DE1F32" w:rsidRPr="00DE1F32" w:rsidRDefault="00DE1F32" w:rsidP="00DE1F32">
      <w:pPr>
        <w:keepLines/>
        <w:ind w:left="1135" w:hanging="851"/>
        <w:rPr>
          <w:rFonts w:eastAsia="MS Mincho"/>
          <w:color w:val="auto"/>
          <w:lang w:eastAsia="en-GB"/>
        </w:rPr>
      </w:pPr>
      <w:r w:rsidRPr="00DE1F32">
        <w:rPr>
          <w:rFonts w:eastAsia="等线"/>
          <w:color w:val="auto"/>
          <w:lang w:eastAsia="en-GB"/>
        </w:rPr>
        <w:t>NOTE 3:</w:t>
      </w:r>
      <w:r w:rsidRPr="00DE1F32">
        <w:rPr>
          <w:rFonts w:eastAsia="等线"/>
          <w:color w:val="auto"/>
          <w:lang w:eastAsia="en-GB"/>
        </w:rPr>
        <w:tab/>
        <w:t>If UEs behind RG belong to different PLMNs that may negotiate to RG's PLMN with several SLAs, the QoS differentiation can be still supported by applying the mapping rules.</w:t>
      </w:r>
    </w:p>
    <w:p w:rsidR="00DE1F32" w:rsidRPr="00DE1F32" w:rsidRDefault="00DE1F32" w:rsidP="00DE1F32">
      <w:pPr>
        <w:overflowPunct/>
        <w:autoSpaceDE/>
        <w:autoSpaceDN/>
        <w:adjustRightInd/>
        <w:textAlignment w:val="auto"/>
        <w:rPr>
          <w:rFonts w:eastAsia="等线"/>
          <w:color w:val="auto"/>
          <w:lang w:eastAsia="zh-CN"/>
        </w:rPr>
      </w:pPr>
      <w:r w:rsidRPr="00DE1F32">
        <w:rPr>
          <w:rFonts w:eastAsia="等线"/>
          <w:color w:val="auto"/>
          <w:lang w:eastAsia="zh-CN"/>
        </w:rPr>
        <w:t>The mapping rules may be provisioned to RG by RG's PLMN during PDU session establishment based on the RG's subscription. In case of the mapping rules of N3IWF/TNGF IP address is not configured at the RG when receiving packets with the N3IWF/TNGF IP address, the RG may buffer the received packets and send the target N3IWF/TNGF IP address and indication of requesting mapping rules to SMF/PCF. The RG can be provisioned with the mapping rules by SMF/PCF.</w:t>
      </w:r>
    </w:p>
    <w:p w:rsidR="00DE1F32" w:rsidRPr="00DE1F32" w:rsidRDefault="00DE1F32" w:rsidP="00DE1F32">
      <w:pPr>
        <w:overflowPunct/>
        <w:autoSpaceDE/>
        <w:autoSpaceDN/>
        <w:adjustRightInd/>
        <w:textAlignment w:val="auto"/>
        <w:rPr>
          <w:rFonts w:eastAsia="等线"/>
          <w:color w:val="auto"/>
          <w:lang w:eastAsia="zh-CN"/>
        </w:rPr>
      </w:pPr>
      <w:r w:rsidRPr="00DE1F32">
        <w:rPr>
          <w:rFonts w:eastAsia="等线"/>
          <w:color w:val="auto"/>
          <w:lang w:eastAsia="zh-CN"/>
        </w:rPr>
        <w:t>When RG receives packets from the UE, the mapping of DSCP markings and the corresponding QoS may be determined based on the N3IWF/TNGF IP address(es) carried in the packets. The RG may translate the DSCP marking in the outer header of IPsec tunnel encapsulation into QoS parameters based on the mapping of DSCP markings and the corresponding QoS.</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 xml:space="preserve">The non-alteration of the DSCP field on </w:t>
      </w:r>
      <w:proofErr w:type="spellStart"/>
      <w:r w:rsidRPr="00DE1F32">
        <w:rPr>
          <w:rFonts w:eastAsia="等线"/>
          <w:color w:val="auto"/>
          <w:lang w:eastAsia="en-US"/>
        </w:rPr>
        <w:t>NWu</w:t>
      </w:r>
      <w:proofErr w:type="spellEnd"/>
      <w:r w:rsidRPr="00DE1F32">
        <w:rPr>
          <w:rFonts w:eastAsia="等线"/>
          <w:color w:val="auto"/>
          <w:lang w:eastAsia="en-US"/>
        </w:rPr>
        <w:t xml:space="preserve"> is also assumed to be governed by an SLA and by transport-level arrangements that are outside of 3GPP scope. The packet detection filters in the RG's UPF can be based on the N3IWF IP address and the DSCP markings on </w:t>
      </w:r>
      <w:proofErr w:type="spellStart"/>
      <w:r w:rsidRPr="00DE1F32">
        <w:rPr>
          <w:rFonts w:eastAsia="等线"/>
          <w:color w:val="auto"/>
          <w:lang w:eastAsia="en-US"/>
        </w:rPr>
        <w:t>NWu</w:t>
      </w:r>
      <w:proofErr w:type="spellEnd"/>
      <w:r w:rsidRPr="00DE1F32">
        <w:rPr>
          <w:rFonts w:eastAsia="等线"/>
          <w:color w:val="auto"/>
          <w:lang w:eastAsia="en-US"/>
        </w:rPr>
        <w:t>.</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It is assumed that the same set of DSCP values and corresponding QoS are applicable independent of whether UE-requested or network-initiated QoS is used.</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To enable differentiated charging similar mechanisms are applied. It is assumed that the awareness of N3IWG/TNGF IP addresses as well as RG PDU Session IP addresses are governed by SLA between UE's 5GC and RG's 5GC (or network configuration in case of single operator).</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 xml:space="preserve">In the RG's PLMN, the IP addresses belonging to N3IWF/TNGF in UE's PLMN can be provided in packet filters to the RG's UPF together with a separate Rating Group. In addition, to enable service-based differentiation, packet detection filters in the RG's UPF can also include the DSCP markings on </w:t>
      </w:r>
      <w:proofErr w:type="spellStart"/>
      <w:r w:rsidRPr="00DE1F32">
        <w:rPr>
          <w:rFonts w:eastAsia="等线"/>
          <w:color w:val="auto"/>
          <w:lang w:eastAsia="en-US"/>
        </w:rPr>
        <w:t>NWu</w:t>
      </w:r>
      <w:proofErr w:type="spellEnd"/>
      <w:r w:rsidRPr="00DE1F32">
        <w:rPr>
          <w:rFonts w:eastAsia="等线"/>
          <w:color w:val="auto"/>
          <w:lang w:eastAsia="en-US"/>
        </w:rPr>
        <w:t>. This is similar to how QoS differentiation is done and would enable differentiated charging in the RG's PDU Session on a per-IPSec Child Security Association basis.</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lastRenderedPageBreak/>
        <w:t>In the UE's PLMN, the N6 IP addresses available on the DNN to which the RG establishes its PDU Session are assumed to be known based on SLA (or network configuration in case of single operator). When the UE connects to N3IWF/TNGF, one of these IP addresses will be used as the UE's local IP address (i.e. N6 address of the RG's PDU Session). This local UE IP address will be known to the UE's SMF since it is part of the ULI provided from N3IWF/TNGF to AMF and forwarded to SMF. The ULI is also provided to the UE's PCF. It is thus possible for SMF/PCF to apply differentiated charging (e.g. different Rating Groups) when the UE is accessing N3IWF/TNGF via W-5GAN.</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QoS differentiation in the underlying 5G-RG's PDU Session can be provided on per-IPsec Child Security Association basis by using the network requested PDU Session Modification procedure described in clause 4.3.3.2 of TS 23.502 [3].</w:t>
      </w:r>
    </w:p>
    <w:p w:rsidR="00DE1F32" w:rsidRDefault="00DE1F32" w:rsidP="00DE1F32">
      <w:pPr>
        <w:overflowPunct/>
        <w:autoSpaceDE/>
        <w:autoSpaceDN/>
        <w:adjustRightInd/>
        <w:textAlignment w:val="auto"/>
        <w:rPr>
          <w:ins w:id="18" w:author="huawei" w:date="2022-09-13T16:15:00Z"/>
          <w:rFonts w:eastAsia="等线"/>
          <w:color w:val="auto"/>
          <w:lang w:eastAsia="en-US"/>
        </w:rPr>
      </w:pPr>
      <w:r w:rsidRPr="00DE1F32">
        <w:rPr>
          <w:rFonts w:eastAsia="等线"/>
          <w:color w:val="auto"/>
          <w:lang w:eastAsia="en-US"/>
        </w:rPr>
        <w:t>To support QoS differentiation in the underlying 5G-RG's PDU Session, the PCF can generate separate PCC rules based on the DSCP values and the corresponding QoS. Based on this, the SMF initiates PDU Session modification procedure for an IPSec SA based on mapping between the DSCP markings for the IPsec child SAs and the corresponding QoS in the PLMN. The packet detection filters in the underlying 5G-RG's PDU Session can be based on the N3IWF/TNGF IP address and the DSCP markings.</w:t>
      </w:r>
    </w:p>
    <w:p w:rsidR="00FE03D7" w:rsidRPr="00DE1F32" w:rsidRDefault="00FE03D7" w:rsidP="00DE1F32">
      <w:pPr>
        <w:overflowPunct/>
        <w:autoSpaceDE/>
        <w:autoSpaceDN/>
        <w:adjustRightInd/>
        <w:textAlignment w:val="auto"/>
        <w:rPr>
          <w:rFonts w:eastAsia="等线"/>
          <w:color w:val="auto"/>
          <w:lang w:eastAsia="zh-CN"/>
        </w:rPr>
      </w:pPr>
      <w:ins w:id="19" w:author="huawei" w:date="2022-09-13T16:16:00Z">
        <w:r>
          <w:rPr>
            <w:rFonts w:eastAsia="等线" w:hint="eastAsia"/>
            <w:color w:val="auto"/>
            <w:lang w:eastAsia="zh-CN"/>
          </w:rPr>
          <w:t>I</w:t>
        </w:r>
        <w:r>
          <w:rPr>
            <w:rFonts w:eastAsia="等线"/>
            <w:color w:val="auto"/>
            <w:lang w:eastAsia="zh-CN"/>
          </w:rPr>
          <w:t xml:space="preserve">f </w:t>
        </w:r>
      </w:ins>
      <w:ins w:id="20" w:author="huawei" w:date="2022-09-13T16:21:00Z">
        <w:r>
          <w:rPr>
            <w:rFonts w:eastAsia="等线"/>
            <w:color w:val="auto"/>
            <w:lang w:eastAsia="zh-CN"/>
          </w:rPr>
          <w:t>the</w:t>
        </w:r>
      </w:ins>
      <w:ins w:id="21" w:author="huawei" w:date="2022-09-13T16:17:00Z">
        <w:r>
          <w:rPr>
            <w:rFonts w:eastAsia="等线"/>
            <w:color w:val="auto"/>
            <w:lang w:eastAsia="zh-CN"/>
          </w:rPr>
          <w:t xml:space="preserve"> </w:t>
        </w:r>
      </w:ins>
      <w:ins w:id="22" w:author="huawei" w:date="2022-09-13T16:18:00Z">
        <w:r>
          <w:rPr>
            <w:rFonts w:eastAsia="等线"/>
            <w:color w:val="auto"/>
            <w:lang w:eastAsia="zh-CN"/>
          </w:rPr>
          <w:t xml:space="preserve">corresponding QoS flow </w:t>
        </w:r>
      </w:ins>
      <w:ins w:id="23" w:author="huawei" w:date="2022-09-13T16:21:00Z">
        <w:r>
          <w:rPr>
            <w:rFonts w:eastAsia="等线"/>
            <w:color w:val="auto"/>
            <w:lang w:eastAsia="zh-CN"/>
          </w:rPr>
          <w:t>has not been</w:t>
        </w:r>
      </w:ins>
      <w:ins w:id="24" w:author="huawei" w:date="2022-09-13T16:18:00Z">
        <w:r>
          <w:rPr>
            <w:rFonts w:eastAsia="等线"/>
            <w:color w:val="auto"/>
            <w:lang w:eastAsia="zh-CN"/>
          </w:rPr>
          <w:t xml:space="preserve"> established or there </w:t>
        </w:r>
        <w:proofErr w:type="gramStart"/>
        <w:r>
          <w:rPr>
            <w:rFonts w:eastAsia="等线"/>
            <w:color w:val="auto"/>
            <w:lang w:eastAsia="zh-CN"/>
          </w:rPr>
          <w:t>is</w:t>
        </w:r>
        <w:proofErr w:type="gramEnd"/>
        <w:r>
          <w:rPr>
            <w:rFonts w:eastAsia="等线"/>
            <w:color w:val="auto"/>
            <w:lang w:eastAsia="zh-CN"/>
          </w:rPr>
          <w:t xml:space="preserve"> no mapping rules inv</w:t>
        </w:r>
      </w:ins>
      <w:ins w:id="25" w:author="huawei" w:date="2022-09-13T16:19:00Z">
        <w:r>
          <w:rPr>
            <w:rFonts w:eastAsia="等线"/>
            <w:color w:val="auto"/>
            <w:lang w:eastAsia="zh-CN"/>
          </w:rPr>
          <w:t xml:space="preserve">olving the </w:t>
        </w:r>
        <w:bookmarkStart w:id="26" w:name="OLE_LINK7"/>
        <w:r>
          <w:rPr>
            <w:rFonts w:eastAsia="等线"/>
            <w:color w:val="auto"/>
            <w:lang w:eastAsia="zh-CN"/>
          </w:rPr>
          <w:t>DSCP ma</w:t>
        </w:r>
      </w:ins>
      <w:ins w:id="27" w:author="huawei" w:date="2022-09-13T16:20:00Z">
        <w:r>
          <w:rPr>
            <w:rFonts w:eastAsia="等线"/>
            <w:color w:val="auto"/>
            <w:lang w:eastAsia="zh-CN"/>
          </w:rPr>
          <w:t>rkings</w:t>
        </w:r>
      </w:ins>
      <w:ins w:id="28" w:author="huawei" w:date="2022-09-13T16:21:00Z">
        <w:r>
          <w:rPr>
            <w:rFonts w:eastAsia="等线"/>
            <w:color w:val="auto"/>
            <w:lang w:eastAsia="zh-CN"/>
          </w:rPr>
          <w:t xml:space="preserve"> </w:t>
        </w:r>
      </w:ins>
      <w:bookmarkStart w:id="29" w:name="OLE_LINK9"/>
      <w:ins w:id="30" w:author="huawei" w:date="2022-09-13T17:18:00Z">
        <w:r w:rsidR="009835A1">
          <w:rPr>
            <w:rFonts w:eastAsia="等线"/>
            <w:color w:val="auto"/>
            <w:lang w:eastAsia="zh-CN"/>
          </w:rPr>
          <w:t>for the IPsec child SAs</w:t>
        </w:r>
        <w:bookmarkEnd w:id="26"/>
        <w:bookmarkEnd w:id="29"/>
        <w:r w:rsidR="009835A1">
          <w:rPr>
            <w:rFonts w:eastAsia="等线"/>
            <w:color w:val="auto"/>
            <w:lang w:eastAsia="zh-CN"/>
          </w:rPr>
          <w:t xml:space="preserve"> </w:t>
        </w:r>
      </w:ins>
      <w:ins w:id="31" w:author="huawei" w:date="2022-09-13T16:21:00Z">
        <w:r>
          <w:rPr>
            <w:rFonts w:eastAsia="等线"/>
            <w:color w:val="auto"/>
            <w:lang w:eastAsia="zh-CN"/>
          </w:rPr>
          <w:t>when 5G-RG receives the</w:t>
        </w:r>
      </w:ins>
      <w:ins w:id="32" w:author="huawei" w:date="2022-09-13T16:19:00Z">
        <w:r>
          <w:rPr>
            <w:rFonts w:eastAsia="等线"/>
            <w:color w:val="auto"/>
            <w:lang w:eastAsia="zh-CN"/>
          </w:rPr>
          <w:t xml:space="preserve"> </w:t>
        </w:r>
      </w:ins>
      <w:ins w:id="33" w:author="huawei" w:date="2022-09-13T16:20:00Z">
        <w:r>
          <w:rPr>
            <w:rFonts w:eastAsia="等线"/>
            <w:color w:val="auto"/>
            <w:lang w:eastAsia="zh-CN"/>
          </w:rPr>
          <w:t>packet</w:t>
        </w:r>
      </w:ins>
      <w:ins w:id="34" w:author="huawei" w:date="2022-09-13T16:21:00Z">
        <w:r>
          <w:rPr>
            <w:rFonts w:eastAsia="等线"/>
            <w:color w:val="auto"/>
            <w:lang w:eastAsia="zh-CN"/>
          </w:rPr>
          <w:t>s from the UE</w:t>
        </w:r>
      </w:ins>
      <w:ins w:id="35" w:author="huawei" w:date="2022-09-13T16:22:00Z">
        <w:r>
          <w:rPr>
            <w:rFonts w:eastAsia="等线"/>
            <w:color w:val="auto"/>
            <w:lang w:eastAsia="zh-CN"/>
          </w:rPr>
          <w:t>, the 5G-RG may initiate PDU Session modification procedure</w:t>
        </w:r>
      </w:ins>
      <w:ins w:id="36" w:author="huawei" w:date="2022-09-13T17:21:00Z">
        <w:r w:rsidR="009835A1">
          <w:rPr>
            <w:rFonts w:eastAsia="等线"/>
            <w:color w:val="auto"/>
            <w:lang w:eastAsia="zh-CN"/>
          </w:rPr>
          <w:t xml:space="preserve">. The DSCP values </w:t>
        </w:r>
      </w:ins>
      <w:ins w:id="37" w:author="huawei" w:date="2022-09-13T17:22:00Z">
        <w:r w:rsidR="009835A1">
          <w:rPr>
            <w:rFonts w:eastAsia="等线"/>
            <w:color w:val="auto"/>
            <w:lang w:eastAsia="zh-CN"/>
          </w:rPr>
          <w:t xml:space="preserve">and the target IP address </w:t>
        </w:r>
      </w:ins>
      <w:ins w:id="38" w:author="huawei" w:date="2022-09-13T17:23:00Z">
        <w:r w:rsidR="009835A1">
          <w:rPr>
            <w:rFonts w:eastAsia="等线"/>
            <w:color w:val="auto"/>
            <w:lang w:eastAsia="zh-CN"/>
          </w:rPr>
          <w:t>on the IP header of the IPsec child SAs</w:t>
        </w:r>
      </w:ins>
      <w:ins w:id="39" w:author="huawei" w:date="2022-09-13T17:24:00Z">
        <w:r w:rsidR="009835A1">
          <w:rPr>
            <w:rFonts w:eastAsia="等线"/>
            <w:color w:val="auto"/>
            <w:lang w:eastAsia="zh-CN"/>
          </w:rPr>
          <w:t xml:space="preserve"> may be included in the </w:t>
        </w:r>
      </w:ins>
      <w:ins w:id="40" w:author="huawei" w:date="2022-09-13T17:25:00Z">
        <w:r w:rsidR="009835A1">
          <w:rPr>
            <w:rFonts w:eastAsia="等线"/>
            <w:color w:val="auto"/>
            <w:lang w:eastAsia="zh-CN"/>
          </w:rPr>
          <w:t>PDU Session Modification Request</w:t>
        </w:r>
      </w:ins>
      <w:ins w:id="41" w:author="huawei" w:date="2022-09-14T15:23:00Z">
        <w:r w:rsidR="009C0C07">
          <w:rPr>
            <w:rFonts w:eastAsia="等线"/>
            <w:color w:val="auto"/>
            <w:lang w:eastAsia="zh-CN"/>
          </w:rPr>
          <w:t>. The SMF</w:t>
        </w:r>
      </w:ins>
      <w:ins w:id="42" w:author="huawei" w:date="2022-09-14T15:24:00Z">
        <w:r w:rsidR="009C0C07">
          <w:rPr>
            <w:rFonts w:eastAsia="等线"/>
            <w:color w:val="auto"/>
            <w:lang w:eastAsia="zh-CN"/>
          </w:rPr>
          <w:t xml:space="preserve"> may </w:t>
        </w:r>
      </w:ins>
      <w:ins w:id="43" w:author="huawei" w:date="2022-09-14T15:26:00Z">
        <w:r w:rsidR="009C0C07">
          <w:rPr>
            <w:rFonts w:eastAsia="等线"/>
            <w:color w:val="auto"/>
            <w:lang w:eastAsia="zh-CN"/>
          </w:rPr>
          <w:t>establish corresponding Q</w:t>
        </w:r>
      </w:ins>
      <w:ins w:id="44" w:author="huawei" w:date="2022-09-14T15:27:00Z">
        <w:r w:rsidR="009C0C07">
          <w:rPr>
            <w:rFonts w:eastAsia="等线"/>
            <w:color w:val="auto"/>
            <w:lang w:eastAsia="zh-CN"/>
          </w:rPr>
          <w:t>oS flow based on the mapping rules</w:t>
        </w:r>
      </w:ins>
      <w:ins w:id="45" w:author="huawei" w:date="2022-09-14T15:28:00Z">
        <w:r w:rsidR="009C0C07">
          <w:rPr>
            <w:rFonts w:eastAsia="等线"/>
            <w:color w:val="auto"/>
            <w:lang w:eastAsia="zh-CN"/>
          </w:rPr>
          <w:t xml:space="preserve"> </w:t>
        </w:r>
        <w:r w:rsidR="009C0C07" w:rsidRPr="00DE1F32">
          <w:rPr>
            <w:rFonts w:eastAsia="等线"/>
            <w:color w:val="auto"/>
            <w:lang w:eastAsia="x-none"/>
          </w:rPr>
          <w:t>between the RG's 5GC and the UE's 5GC</w:t>
        </w:r>
        <w:r w:rsidR="009C0C07">
          <w:rPr>
            <w:rFonts w:eastAsia="等线"/>
            <w:color w:val="auto"/>
            <w:lang w:eastAsia="x-none"/>
          </w:rPr>
          <w:t>.</w:t>
        </w:r>
      </w:ins>
      <w:ins w:id="46" w:author="huawei" w:date="2022-09-14T15:29:00Z">
        <w:r w:rsidR="009C0C07">
          <w:rPr>
            <w:rFonts w:eastAsia="等线"/>
            <w:color w:val="auto"/>
            <w:lang w:eastAsia="x-none"/>
          </w:rPr>
          <w:t xml:space="preserve"> The SMF may also update the provisioned mapping rules in 5G-RG</w:t>
        </w:r>
      </w:ins>
      <w:ins w:id="47" w:author="huawei" w:date="2022-09-14T15:30:00Z">
        <w:r w:rsidR="009C0C07">
          <w:rPr>
            <w:rFonts w:eastAsia="等线"/>
            <w:color w:val="auto"/>
            <w:lang w:eastAsia="x-none"/>
          </w:rPr>
          <w:t xml:space="preserve"> so as to include the </w:t>
        </w:r>
        <w:r w:rsidR="009C0C07">
          <w:rPr>
            <w:rFonts w:eastAsia="等线"/>
            <w:color w:val="auto"/>
            <w:lang w:eastAsia="zh-CN"/>
          </w:rPr>
          <w:t>DSCP markings tog</w:t>
        </w:r>
      </w:ins>
      <w:ins w:id="48" w:author="huawei" w:date="2022-09-14T15:31:00Z">
        <w:r w:rsidR="009C0C07">
          <w:rPr>
            <w:rFonts w:eastAsia="等线"/>
            <w:color w:val="auto"/>
            <w:lang w:eastAsia="zh-CN"/>
          </w:rPr>
          <w:t>ether with the N3IWF/TNGF IP address.</w:t>
        </w:r>
      </w:ins>
    </w:p>
    <w:p w:rsidR="00DE1F32" w:rsidRPr="00DE1F32" w:rsidRDefault="00DE1F32" w:rsidP="00DE1F32">
      <w:pPr>
        <w:keepLines/>
        <w:ind w:left="1560" w:hanging="1276"/>
        <w:rPr>
          <w:rFonts w:eastAsia="Arial"/>
          <w:color w:val="FF0000"/>
          <w:lang w:eastAsia="en-GB"/>
        </w:rPr>
      </w:pPr>
      <w:bookmarkStart w:id="49" w:name="OLE_LINK8"/>
      <w:del w:id="50" w:author="huawei" w:date="2022-09-13T16:16:00Z">
        <w:r w:rsidRPr="00DE1F32" w:rsidDel="00FE03D7">
          <w:rPr>
            <w:rFonts w:eastAsia="Arial"/>
            <w:color w:val="FF0000"/>
            <w:lang w:eastAsia="en-GB"/>
          </w:rPr>
          <w:delText>Editor's note:</w:delText>
        </w:r>
        <w:r w:rsidRPr="00DE1F32" w:rsidDel="00FE03D7">
          <w:rPr>
            <w:rFonts w:eastAsia="Arial"/>
            <w:color w:val="FF0000"/>
            <w:lang w:eastAsia="en-GB"/>
          </w:rPr>
          <w:tab/>
          <w:delText>Whether and how 5G-RG can initiate PDU Session modification procedure for an IPSec SA is FFS.</w:delText>
        </w:r>
      </w:del>
      <w:bookmarkEnd w:id="49"/>
    </w:p>
    <w:p w:rsidR="00DE1F32" w:rsidRPr="00DE1F32" w:rsidRDefault="00DE1F32" w:rsidP="00DE1F3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1" w:name="_Toc97155709"/>
      <w:bookmarkStart w:id="52" w:name="_Toc100846769"/>
      <w:bookmarkStart w:id="53" w:name="_Toc100846914"/>
      <w:bookmarkStart w:id="54" w:name="_Toc100993672"/>
      <w:bookmarkStart w:id="55" w:name="_Toc113263204"/>
      <w:bookmarkStart w:id="56" w:name="_Toc113283430"/>
      <w:r w:rsidRPr="00DE1F32">
        <w:rPr>
          <w:rFonts w:ascii="Arial" w:eastAsia="等线" w:hAnsi="Arial"/>
          <w:color w:val="auto"/>
          <w:sz w:val="28"/>
          <w:lang w:eastAsia="en-US"/>
        </w:rPr>
        <w:t>6.2.2</w:t>
      </w:r>
      <w:r w:rsidRPr="00DE1F32">
        <w:rPr>
          <w:rFonts w:ascii="Arial" w:eastAsia="等线" w:hAnsi="Arial"/>
          <w:color w:val="auto"/>
          <w:sz w:val="28"/>
          <w:lang w:eastAsia="en-US"/>
        </w:rPr>
        <w:tab/>
        <w:t>Procedures</w:t>
      </w:r>
      <w:bookmarkEnd w:id="51"/>
      <w:bookmarkEnd w:id="52"/>
      <w:bookmarkEnd w:id="53"/>
      <w:bookmarkEnd w:id="54"/>
      <w:bookmarkEnd w:id="55"/>
      <w:bookmarkEnd w:id="56"/>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The procedures for 5G-RG connecting via W-5GAN and/or NG_RAN are captured in TS 23.316 [5].</w:t>
      </w:r>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The procedures for FN-RG connecting via W-5GAN are captured in TS 23.316 </w:t>
      </w:r>
      <w:bookmarkStart w:id="57" w:name="MCCTEMPBM_00000018"/>
      <w:r w:rsidRPr="00DE1F32">
        <w:rPr>
          <w:rFonts w:eastAsia="等线"/>
          <w:color w:val="auto"/>
          <w:lang w:eastAsia="en-US"/>
        </w:rPr>
        <w:t>[5].</w:t>
      </w:r>
    </w:p>
    <w:bookmarkEnd w:id="57"/>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The procedures for a UE connecting via N3IWG and TNGF are captured in TS 23.502 [3].</w:t>
      </w:r>
    </w:p>
    <w:p w:rsidR="00DE1F32" w:rsidRPr="00DE1F32" w:rsidRDefault="00DE1F32" w:rsidP="00DE1F32">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58" w:name="_Toc97155710"/>
      <w:bookmarkStart w:id="59" w:name="_Toc100846770"/>
      <w:bookmarkStart w:id="60" w:name="_Toc100846915"/>
      <w:bookmarkStart w:id="61" w:name="_Toc100993673"/>
      <w:bookmarkStart w:id="62" w:name="_Toc113263205"/>
      <w:bookmarkStart w:id="63" w:name="_Toc113283431"/>
      <w:r w:rsidRPr="00DE1F32">
        <w:rPr>
          <w:rFonts w:ascii="Arial" w:eastAsia="等线" w:hAnsi="Arial"/>
          <w:color w:val="auto"/>
          <w:sz w:val="28"/>
          <w:lang w:eastAsia="zh-CN"/>
        </w:rPr>
        <w:t>6.2.3</w:t>
      </w:r>
      <w:r w:rsidRPr="00DE1F32">
        <w:rPr>
          <w:rFonts w:ascii="Arial" w:eastAsia="等线" w:hAnsi="Arial"/>
          <w:color w:val="auto"/>
          <w:sz w:val="28"/>
          <w:lang w:eastAsia="zh-CN"/>
        </w:rPr>
        <w:tab/>
      </w:r>
      <w:r w:rsidRPr="00DE1F32">
        <w:rPr>
          <w:rFonts w:ascii="Arial" w:eastAsia="等线" w:hAnsi="Arial"/>
          <w:color w:val="auto"/>
          <w:sz w:val="28"/>
          <w:lang w:eastAsia="en-US"/>
        </w:rPr>
        <w:t xml:space="preserve">Impacts on </w:t>
      </w:r>
      <w:r w:rsidRPr="00DE1F32">
        <w:rPr>
          <w:rFonts w:ascii="Arial" w:eastAsia="等线" w:hAnsi="Arial"/>
          <w:color w:val="auto"/>
          <w:sz w:val="28"/>
          <w:lang w:eastAsia="zh-CN"/>
        </w:rPr>
        <w:t>E</w:t>
      </w:r>
      <w:r w:rsidRPr="00DE1F32">
        <w:rPr>
          <w:rFonts w:ascii="Arial" w:eastAsia="等线" w:hAnsi="Arial"/>
          <w:color w:val="auto"/>
          <w:sz w:val="28"/>
          <w:lang w:eastAsia="en-US"/>
        </w:rPr>
        <w:t xml:space="preserve">xisting </w:t>
      </w:r>
      <w:r w:rsidRPr="00DE1F32">
        <w:rPr>
          <w:rFonts w:ascii="Arial" w:eastAsia="等线" w:hAnsi="Arial"/>
          <w:color w:val="auto"/>
          <w:sz w:val="28"/>
          <w:lang w:eastAsia="zh-CN"/>
        </w:rPr>
        <w:t>N</w:t>
      </w:r>
      <w:r w:rsidRPr="00DE1F32">
        <w:rPr>
          <w:rFonts w:ascii="Arial" w:eastAsia="等线" w:hAnsi="Arial"/>
          <w:color w:val="auto"/>
          <w:sz w:val="28"/>
          <w:lang w:eastAsia="en-US"/>
        </w:rPr>
        <w:t xml:space="preserve">odes and </w:t>
      </w:r>
      <w:r w:rsidRPr="00DE1F32">
        <w:rPr>
          <w:rFonts w:ascii="Arial" w:eastAsia="等线" w:hAnsi="Arial"/>
          <w:color w:val="auto"/>
          <w:sz w:val="28"/>
          <w:lang w:eastAsia="zh-CN"/>
        </w:rPr>
        <w:t>F</w:t>
      </w:r>
      <w:r w:rsidRPr="00DE1F32">
        <w:rPr>
          <w:rFonts w:ascii="Arial" w:eastAsia="等线" w:hAnsi="Arial"/>
          <w:color w:val="auto"/>
          <w:sz w:val="28"/>
          <w:lang w:eastAsia="en-US"/>
        </w:rPr>
        <w:t>unctionality</w:t>
      </w:r>
      <w:bookmarkEnd w:id="58"/>
      <w:bookmarkEnd w:id="59"/>
      <w:bookmarkEnd w:id="60"/>
      <w:bookmarkEnd w:id="61"/>
      <w:bookmarkEnd w:id="62"/>
      <w:bookmarkEnd w:id="63"/>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No impacts compared to 3GPP Rel-17. It is assumed that an SLA exist between the RG's PLMN and the UE's PLMN (or appropriate network configuration, in case of same operator).</w:t>
      </w:r>
    </w:p>
    <w:p w:rsidR="00DE1F32" w:rsidRPr="00DE1F32" w:rsidDel="00646DED" w:rsidRDefault="00DE1F32" w:rsidP="00DE1F32">
      <w:pPr>
        <w:keepLines/>
        <w:ind w:left="1560" w:hanging="1276"/>
        <w:rPr>
          <w:del w:id="64" w:author="huawei" w:date="2022-09-21T16:29:00Z"/>
          <w:rFonts w:eastAsia="Arial"/>
          <w:color w:val="FF0000"/>
          <w:lang w:eastAsia="en-GB"/>
        </w:rPr>
      </w:pPr>
      <w:del w:id="65" w:author="huawei" w:date="2022-09-21T16:29:00Z">
        <w:r w:rsidRPr="00DE1F32" w:rsidDel="00646DED">
          <w:rPr>
            <w:rFonts w:eastAsia="Arial"/>
            <w:color w:val="FF0000"/>
            <w:lang w:eastAsia="en-GB"/>
          </w:rPr>
          <w:delText>Editor's note:</w:delText>
        </w:r>
        <w:r w:rsidRPr="00DE1F32" w:rsidDel="00646DED">
          <w:rPr>
            <w:rFonts w:eastAsia="Arial"/>
            <w:color w:val="FF0000"/>
            <w:lang w:eastAsia="en-GB"/>
          </w:rPr>
          <w:tab/>
          <w:delText>It is FFS if (5G/RG+TNAP) and TNGF can be administrated by different operator.</w:delText>
        </w:r>
      </w:del>
    </w:p>
    <w:p w:rsidR="00DE1F32" w:rsidRPr="00DE1F32" w:rsidRDefault="00DE1F32" w:rsidP="00DE1F32">
      <w:pPr>
        <w:overflowPunct/>
        <w:autoSpaceDE/>
        <w:autoSpaceDN/>
        <w:adjustRightInd/>
        <w:textAlignment w:val="auto"/>
        <w:rPr>
          <w:rFonts w:eastAsia="等线"/>
          <w:color w:val="auto"/>
          <w:lang w:eastAsia="en-US"/>
        </w:rPr>
      </w:pPr>
      <w:r w:rsidRPr="00DE1F32">
        <w:rPr>
          <w:rFonts w:eastAsia="等线"/>
          <w:color w:val="auto"/>
          <w:lang w:eastAsia="en-US"/>
        </w:rPr>
        <w:t>It is assumed that the SMF initiates PDU Session modification procedure for each IPSec SA based on PCC rules with the DSCP values and the corresponding QoS in the PLMN (supported by existing standards).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B97" w:rsidRDefault="006A5B97">
      <w:r>
        <w:separator/>
      </w:r>
    </w:p>
    <w:p w:rsidR="006A5B97" w:rsidRDefault="006A5B97"/>
  </w:endnote>
  <w:endnote w:type="continuationSeparator" w:id="0">
    <w:p w:rsidR="006A5B97" w:rsidRDefault="006A5B97">
      <w:r>
        <w:continuationSeparator/>
      </w:r>
    </w:p>
    <w:p w:rsidR="006A5B97" w:rsidRDefault="006A5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6EC" w:rsidRDefault="003176EC">
    <w:pPr>
      <w:framePr w:w="646" w:h="244" w:hRule="exact" w:wrap="around" w:vAnchor="text" w:hAnchor="margin" w:y="-5"/>
      <w:rPr>
        <w:rFonts w:ascii="Arial" w:hAnsi="Arial" w:cs="Arial"/>
        <w:b/>
        <w:bCs/>
        <w:i/>
        <w:iCs/>
        <w:sz w:val="18"/>
      </w:rPr>
    </w:pPr>
    <w:r>
      <w:rPr>
        <w:rFonts w:ascii="Arial" w:hAnsi="Arial" w:cs="Arial"/>
        <w:b/>
        <w:bCs/>
        <w:i/>
        <w:iCs/>
        <w:sz w:val="18"/>
      </w:rPr>
      <w:t>3GPP</w:t>
    </w:r>
  </w:p>
  <w:p w:rsidR="003176EC" w:rsidRDefault="003176E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76EC" w:rsidRDefault="003176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B97" w:rsidRDefault="006A5B97">
      <w:r>
        <w:separator/>
      </w:r>
    </w:p>
    <w:p w:rsidR="006A5B97" w:rsidRDefault="006A5B97"/>
  </w:footnote>
  <w:footnote w:type="continuationSeparator" w:id="0">
    <w:p w:rsidR="006A5B97" w:rsidRDefault="006A5B97">
      <w:r>
        <w:continuationSeparator/>
      </w:r>
    </w:p>
    <w:p w:rsidR="006A5B97" w:rsidRDefault="006A5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6EC" w:rsidRDefault="003176EC"/>
  <w:p w:rsidR="003176EC" w:rsidRDefault="003176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6EC" w:rsidRPr="0091233D" w:rsidRDefault="003176E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176EC" w:rsidRPr="0091233D" w:rsidRDefault="003176E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144C">
      <w:rPr>
        <w:rFonts w:ascii="Arial" w:hAnsi="Arial" w:cs="Arial"/>
        <w:b/>
        <w:bCs/>
        <w:noProof/>
        <w:sz w:val="18"/>
        <w:lang w:val="fr-FR"/>
      </w:rPr>
      <w:t>4</w:t>
    </w:r>
    <w:r>
      <w:rPr>
        <w:rFonts w:ascii="Arial" w:hAnsi="Arial" w:cs="Arial"/>
        <w:b/>
        <w:bCs/>
        <w:sz w:val="18"/>
      </w:rPr>
      <w:fldChar w:fldCharType="end"/>
    </w:r>
  </w:p>
  <w:p w:rsidR="003176EC" w:rsidRPr="0091233D" w:rsidRDefault="003176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A571C"/>
    <w:multiLevelType w:val="hybridMultilevel"/>
    <w:tmpl w:val="EDAEBDFC"/>
    <w:lvl w:ilvl="0" w:tplc="A9800C5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3D4A"/>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D6D"/>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E07"/>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98"/>
    <w:rsid w:val="00200C7B"/>
    <w:rsid w:val="00201759"/>
    <w:rsid w:val="002021FC"/>
    <w:rsid w:val="00203EE7"/>
    <w:rsid w:val="002043CF"/>
    <w:rsid w:val="00205F81"/>
    <w:rsid w:val="00206169"/>
    <w:rsid w:val="00206874"/>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62"/>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22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6EC"/>
    <w:rsid w:val="00317BA6"/>
    <w:rsid w:val="0032155D"/>
    <w:rsid w:val="00323DAB"/>
    <w:rsid w:val="003244C5"/>
    <w:rsid w:val="00324F09"/>
    <w:rsid w:val="00325BE6"/>
    <w:rsid w:val="003264F1"/>
    <w:rsid w:val="00327CA6"/>
    <w:rsid w:val="00331F83"/>
    <w:rsid w:val="00333038"/>
    <w:rsid w:val="003338BB"/>
    <w:rsid w:val="003349DF"/>
    <w:rsid w:val="00335D2E"/>
    <w:rsid w:val="0033735E"/>
    <w:rsid w:val="0034141F"/>
    <w:rsid w:val="00345264"/>
    <w:rsid w:val="00346050"/>
    <w:rsid w:val="003463B5"/>
    <w:rsid w:val="00346876"/>
    <w:rsid w:val="00347802"/>
    <w:rsid w:val="0034785B"/>
    <w:rsid w:val="00350454"/>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8E5"/>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7D3"/>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1C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346"/>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B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7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A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D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48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078F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6DED"/>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75"/>
    <w:rsid w:val="006A3DDC"/>
    <w:rsid w:val="006A4B39"/>
    <w:rsid w:val="006A5B97"/>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C75"/>
    <w:rsid w:val="006C2781"/>
    <w:rsid w:val="006C3572"/>
    <w:rsid w:val="006C383E"/>
    <w:rsid w:val="006C6C32"/>
    <w:rsid w:val="006C70F0"/>
    <w:rsid w:val="006C772B"/>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2E6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54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3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1FC"/>
    <w:rsid w:val="007D1079"/>
    <w:rsid w:val="007D13D5"/>
    <w:rsid w:val="007D154A"/>
    <w:rsid w:val="007D3431"/>
    <w:rsid w:val="007D3C8C"/>
    <w:rsid w:val="007D4832"/>
    <w:rsid w:val="007D4A0E"/>
    <w:rsid w:val="007D572B"/>
    <w:rsid w:val="007E00BC"/>
    <w:rsid w:val="007E14A7"/>
    <w:rsid w:val="007E21DF"/>
    <w:rsid w:val="007E49AA"/>
    <w:rsid w:val="007E5287"/>
    <w:rsid w:val="007E605A"/>
    <w:rsid w:val="007E69CC"/>
    <w:rsid w:val="007E6FB0"/>
    <w:rsid w:val="007F0D82"/>
    <w:rsid w:val="007F0DCB"/>
    <w:rsid w:val="007F1E68"/>
    <w:rsid w:val="007F20F1"/>
    <w:rsid w:val="007F2AC2"/>
    <w:rsid w:val="007F373F"/>
    <w:rsid w:val="007F3856"/>
    <w:rsid w:val="007F44B2"/>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013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EA"/>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5F"/>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7B5"/>
    <w:rsid w:val="008E614A"/>
    <w:rsid w:val="008E6704"/>
    <w:rsid w:val="008E760A"/>
    <w:rsid w:val="008E76A6"/>
    <w:rsid w:val="008F197C"/>
    <w:rsid w:val="008F532F"/>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1787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17"/>
    <w:rsid w:val="00975CE0"/>
    <w:rsid w:val="009761CF"/>
    <w:rsid w:val="00976391"/>
    <w:rsid w:val="009772F8"/>
    <w:rsid w:val="009807B3"/>
    <w:rsid w:val="00980867"/>
    <w:rsid w:val="009814E8"/>
    <w:rsid w:val="00981BB9"/>
    <w:rsid w:val="009821D2"/>
    <w:rsid w:val="009822BD"/>
    <w:rsid w:val="009835A1"/>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255"/>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C07"/>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C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D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A33"/>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2D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D46"/>
    <w:rsid w:val="00B77B34"/>
    <w:rsid w:val="00B80DC6"/>
    <w:rsid w:val="00B81E96"/>
    <w:rsid w:val="00B82343"/>
    <w:rsid w:val="00B830CA"/>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AD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6CC0"/>
    <w:rsid w:val="00CC77FF"/>
    <w:rsid w:val="00CC780F"/>
    <w:rsid w:val="00CC7F9E"/>
    <w:rsid w:val="00CD02B7"/>
    <w:rsid w:val="00CD099C"/>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E3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4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248"/>
    <w:rsid w:val="00DC4A42"/>
    <w:rsid w:val="00DC5335"/>
    <w:rsid w:val="00DC66C7"/>
    <w:rsid w:val="00DC7E89"/>
    <w:rsid w:val="00DD0154"/>
    <w:rsid w:val="00DD0926"/>
    <w:rsid w:val="00DD1FA5"/>
    <w:rsid w:val="00DD278C"/>
    <w:rsid w:val="00DD2B73"/>
    <w:rsid w:val="00DD47B2"/>
    <w:rsid w:val="00DD5B62"/>
    <w:rsid w:val="00DD6A08"/>
    <w:rsid w:val="00DE1F32"/>
    <w:rsid w:val="00DE2B7E"/>
    <w:rsid w:val="00DE325F"/>
    <w:rsid w:val="00DE4468"/>
    <w:rsid w:val="00DE4D23"/>
    <w:rsid w:val="00DE4FE3"/>
    <w:rsid w:val="00DE7993"/>
    <w:rsid w:val="00DF0A26"/>
    <w:rsid w:val="00DF1A53"/>
    <w:rsid w:val="00DF1D69"/>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30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C7"/>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330"/>
    <w:rsid w:val="00ED4E38"/>
    <w:rsid w:val="00ED5DA1"/>
    <w:rsid w:val="00ED7515"/>
    <w:rsid w:val="00EE11C0"/>
    <w:rsid w:val="00EE1219"/>
    <w:rsid w:val="00EE144C"/>
    <w:rsid w:val="00EE201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03D7"/>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BD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40381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67175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0913748">
      <w:bodyDiv w:val="1"/>
      <w:marLeft w:val="0"/>
      <w:marRight w:val="0"/>
      <w:marTop w:val="0"/>
      <w:marBottom w:val="0"/>
      <w:divBdr>
        <w:top w:val="none" w:sz="0" w:space="0" w:color="auto"/>
        <w:left w:val="none" w:sz="0" w:space="0" w:color="auto"/>
        <w:bottom w:val="none" w:sz="0" w:space="0" w:color="auto"/>
        <w:right w:val="none" w:sz="0" w:space="0" w:color="auto"/>
      </w:divBdr>
    </w:div>
    <w:div w:id="1465350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2541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F3FA81B-71D6-494A-B19B-DE160FAB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9119</TotalTime>
  <Pages>4</Pages>
  <Words>1740</Words>
  <Characters>9921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54</cp:revision>
  <cp:lastPrinted>2018-08-13T16:59:00Z</cp:lastPrinted>
  <dcterms:created xsi:type="dcterms:W3CDTF">2020-03-09T10:10:00Z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(3)JXFZrHsxWZ1g2BGqlVoM4drOXSw1rGJviSE9ZgEjNNfNUHhLPK7gZ+H1Gvyq0RYSMX9dD5Jg
Ej7bwwh4jXjgMa9poQAdO+GlX80SBmZZabEM3ECoG/yMKAsJn4YqF2bylguUU6z5bSi/O8vK
zj+QTiimqr9JU/PjVrUs14b9Kec7NjdrG/QJnf0bkToY63rGY6i/o/BazbRt/0C9wS2gU6Ro
nzhZQf0bwrclevBwPc</vt:lpwstr>
  </property>
  <property fmtid="{D5CDD505-2E9C-101B-9397-08002B2CF9AE}" pid="13" name="_2015_ms_pID_7253431">
    <vt:lpwstr>YaI5hZYCsOxSWBmlqFtxpbn+lc5Mdy5jRV+EmJ4uHy9PZaH6J+5gnH
EvSTTW0tU1uFRC4lYQM0Z7jlIhzpADhYtsunhS+awIOL+LuIdmlnueK4CB5PPH7YFSJ0PpEj
gtvikpvxiXu5HTozKXE1v1N3fOS1Un8cRwMNwjNi1ItUsInqfM926AINI9Ni0z2vqTJj1ocH
zlzyf2xAGsvSVTYmR+RETLObUXKStTPFF1uy</vt:lpwstr>
  </property>
  <property fmtid="{D5CDD505-2E9C-101B-9397-08002B2CF9AE}" pid="14" name="_2015_ms_pID_7253432">
    <vt:lpwstr>8Q==</vt:lpwstr>
  </property>
</Properties>
</file>